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R4-2216562</w:t>
      </w:r>
      <w:bookmarkStart w:id="124" w:name="_GoBack"/>
      <w:bookmarkEnd w:id="124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81: Section 7.3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4.2.3.2.2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TS38.181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7.3.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R4-2214371, WF on NTN Solutions RF conformance, Ericsson,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instrText xml:space="preserve"> HYPERLINK "https://www.3gpp.org/ftp/TSG_RAN/WG4_Radio/TSGR4_104-e/Docs/R4-2211688.zip"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R4-2211688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,Draft TS 38.181 v0.1.0, CATT, agreed.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default" w:ascii="Arial" w:hAnsi="Arial" w:eastAsia="宋体" w:cs="Arial"/>
          <w:sz w:val="20"/>
          <w:szCs w:val="20"/>
          <w:lang w:val="en-US" w:eastAsia="zh-CN"/>
        </w:rPr>
      </w:pPr>
      <w:bookmarkStart w:id="0" w:name="_Toc382471338"/>
      <w:bookmarkStart w:id="1" w:name="_Toc382471341"/>
      <w:bookmarkStart w:id="2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68"/>
        <w:rPr>
          <w:rFonts w:hint="eastAsia"/>
        </w:rPr>
      </w:pPr>
    </w:p>
    <w:p>
      <w:pPr>
        <w:pStyle w:val="3"/>
        <w:rPr>
          <w:lang w:eastAsia="zh-CN"/>
        </w:rPr>
      </w:pPr>
      <w:bookmarkStart w:id="3" w:name="_Toc114678122"/>
      <w:r>
        <w:rPr>
          <w:rFonts w:hint="eastAsia"/>
          <w:lang w:eastAsia="zh-CN"/>
        </w:rPr>
        <w:t>7.3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Dynamic range</w:t>
      </w:r>
      <w:bookmarkEnd w:id="3"/>
    </w:p>
    <w:p>
      <w:pPr>
        <w:pStyle w:val="4"/>
        <w:rPr>
          <w:ins w:id="0" w:author="ZTE,Fei Xue" w:date="2022-09-24T15:29:33Z"/>
        </w:rPr>
      </w:pPr>
      <w:ins w:id="1" w:author="ZTE,Fei Xue" w:date="2022-09-24T15:29:33Z">
        <w:bookmarkStart w:id="4" w:name="_Toc75242798"/>
        <w:bookmarkStart w:id="5" w:name="_Toc45884509"/>
        <w:bookmarkStart w:id="6" w:name="_Toc98773703"/>
        <w:bookmarkStart w:id="7" w:name="_Toc36645209"/>
        <w:bookmarkStart w:id="8" w:name="_Toc82595247"/>
        <w:bookmarkStart w:id="9" w:name="_Toc89955278"/>
        <w:bookmarkStart w:id="10" w:name="_Toc21100026"/>
        <w:bookmarkStart w:id="11" w:name="_Toc58860273"/>
        <w:bookmarkStart w:id="12" w:name="_Toc106201462"/>
        <w:bookmarkStart w:id="13" w:name="_Toc66728084"/>
        <w:bookmarkStart w:id="14" w:name="_Toc53182532"/>
        <w:bookmarkStart w:id="15" w:name="_Toc61182770"/>
        <w:bookmarkStart w:id="16" w:name="_Toc74961888"/>
        <w:bookmarkStart w:id="17" w:name="_Toc58862777"/>
        <w:bookmarkStart w:id="18" w:name="_Toc37272263"/>
        <w:bookmarkStart w:id="19" w:name="_Toc76545144"/>
        <w:bookmarkStart w:id="20" w:name="_Toc29809824"/>
        <w:r>
          <w:rPr/>
          <w:t>7.3.1</w:t>
        </w:r>
      </w:ins>
      <w:ins w:id="2" w:author="ZTE,Fei Xue" w:date="2022-09-24T15:29:33Z">
        <w:r>
          <w:rPr/>
          <w:tab/>
        </w:r>
      </w:ins>
      <w:ins w:id="3" w:author="ZTE,Fei Xue" w:date="2022-09-24T15:29:33Z">
        <w:r>
          <w:rPr/>
          <w:t>Definition and applicability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4" w:author="ZTE,Fei Xue" w:date="2022-09-24T15:29:33Z"/>
        </w:rPr>
      </w:pPr>
      <w:ins w:id="5" w:author="ZTE,Fei Xue" w:date="2022-09-24T15:29:33Z">
        <w:r>
          <w:rPr/>
          <w:t xml:space="preserve">The dynamic range is specified as a measure of the capability of the receiver to receive a wanted signal in the presence of an interfering signal </w:t>
        </w:r>
        <w:bookmarkStart w:id="21" w:name="_Hlk508114964"/>
        <w:r>
          <w:rPr/>
          <w:t xml:space="preserve">at the </w:t>
        </w:r>
      </w:ins>
      <w:ins w:id="6" w:author="ZTE,Fei Xue" w:date="2022-09-24T15:29:33Z">
        <w:r>
          <w:rPr>
            <w:i/>
            <w:iCs/>
          </w:rPr>
          <w:t>antenna connector</w:t>
        </w:r>
      </w:ins>
      <w:ins w:id="7" w:author="ZTE,Fei Xue" w:date="2022-09-24T15:29:33Z">
        <w:r>
          <w:rPr>
            <w:lang w:val="en-US" w:eastAsia="zh-CN"/>
          </w:rPr>
          <w:t xml:space="preserve"> </w:t>
        </w:r>
      </w:ins>
      <w:ins w:id="8" w:author="ZTE,Fei Xue" w:date="2022-09-24T15:29:33Z">
        <w:r>
          <w:rPr>
            <w:rFonts w:eastAsia="??"/>
          </w:rPr>
          <w:t xml:space="preserve">for </w:t>
        </w:r>
      </w:ins>
      <w:ins w:id="9" w:author="ZTE,Fei Xue" w:date="2022-09-24T15:29:33Z">
        <w:r>
          <w:rPr>
            <w:i/>
          </w:rPr>
          <w:t>TAB connector</w:t>
        </w:r>
      </w:ins>
      <w:ins w:id="10" w:author="ZTE,Fei Xue" w:date="2022-09-24T15:29:33Z">
        <w:r>
          <w:rPr>
            <w:i/>
            <w:lang w:val="en-US" w:eastAsia="zh-CN"/>
          </w:rPr>
          <w:t xml:space="preserve"> </w:t>
        </w:r>
      </w:ins>
      <w:ins w:id="11" w:author="ZTE,Fei Xue" w:date="2022-09-24T15:29:33Z">
        <w:r>
          <w:rPr>
            <w:rFonts w:eastAsia="??"/>
          </w:rPr>
          <w:t xml:space="preserve">for </w:t>
        </w:r>
      </w:ins>
      <w:ins w:id="12" w:author="ZTE,Fei Xue" w:date="2022-09-24T15:29:33Z">
        <w:r>
          <w:rPr>
            <w:rFonts w:eastAsia="??"/>
            <w:i/>
          </w:rPr>
          <w:t>S</w:t>
        </w:r>
      </w:ins>
      <w:ins w:id="13" w:author="ZTE,Fei Xue" w:date="2022-09-24T15:32:47Z">
        <w:r>
          <w:rPr>
            <w:rFonts w:hint="eastAsia" w:eastAsia="宋体"/>
            <w:i/>
            <w:lang w:val="en-US" w:eastAsia="zh-CN"/>
          </w:rPr>
          <w:t>A</w:t>
        </w:r>
      </w:ins>
      <w:ins w:id="14" w:author="ZTE,Fei Xue" w:date="2022-09-24T15:32:48Z">
        <w:r>
          <w:rPr>
            <w:rFonts w:hint="eastAsia" w:eastAsia="宋体"/>
            <w:i/>
            <w:lang w:val="en-US" w:eastAsia="zh-CN"/>
          </w:rPr>
          <w:t>N</w:t>
        </w:r>
      </w:ins>
      <w:ins w:id="15" w:author="ZTE,Fei Xue" w:date="2022-09-24T15:29:33Z">
        <w:r>
          <w:rPr>
            <w:rFonts w:eastAsia="??"/>
            <w:i/>
          </w:rPr>
          <w:t xml:space="preserve"> type 1-</w:t>
        </w:r>
      </w:ins>
      <w:ins w:id="16" w:author="ZTE,Fei Xue" w:date="2022-09-24T15:29:33Z">
        <w:r>
          <w:rPr>
            <w:i/>
            <w:lang w:val="en-US" w:eastAsia="zh-CN"/>
          </w:rPr>
          <w:t>H</w:t>
        </w:r>
        <w:bookmarkEnd w:id="21"/>
        <w:r>
          <w:rPr>
            <w:i/>
            <w:lang w:val="en-US" w:eastAsia="zh-CN"/>
          </w:rPr>
          <w:t xml:space="preserve"> </w:t>
        </w:r>
      </w:ins>
      <w:ins w:id="17" w:author="ZTE,Fei Xue" w:date="2022-09-24T15:29:33Z">
        <w:r>
          <w:rPr/>
          <w:t xml:space="preserve">inside the received </w:t>
        </w:r>
      </w:ins>
      <w:ins w:id="18" w:author="ZTE,Fei Xue" w:date="2022-09-24T15:33:29Z">
        <w:r>
          <w:rPr>
            <w:rFonts w:hint="eastAsia"/>
            <w:i/>
            <w:iCs/>
            <w:lang w:val="en-US" w:eastAsia="zh-CN"/>
          </w:rPr>
          <w:t>S</w:t>
        </w:r>
      </w:ins>
      <w:ins w:id="19" w:author="ZTE,Fei Xue" w:date="2022-09-24T15:33:30Z">
        <w:r>
          <w:rPr>
            <w:rFonts w:hint="eastAsia"/>
            <w:i/>
            <w:iCs/>
            <w:lang w:val="en-US" w:eastAsia="zh-CN"/>
          </w:rPr>
          <w:t>AN</w:t>
        </w:r>
      </w:ins>
      <w:ins w:id="20" w:author="ZTE,Fei Xue" w:date="2022-09-24T15:29:33Z">
        <w:r>
          <w:rPr>
            <w:i/>
          </w:rPr>
          <w:t xml:space="preserve"> channel bandwidth</w:t>
        </w:r>
      </w:ins>
      <w:ins w:id="21" w:author="ZTE,Fei Xue" w:date="2022-09-24T15:29:33Z">
        <w:r>
          <w:rPr/>
          <w:t>. In this condition, a throughput requirement shall be met for a specified reference measurement channel. The interfering signal for the dynamic range requirement is an AWGN signal.</w:t>
        </w:r>
      </w:ins>
    </w:p>
    <w:p>
      <w:pPr>
        <w:pStyle w:val="4"/>
        <w:rPr>
          <w:ins w:id="22" w:author="ZTE,Fei Xue" w:date="2022-09-24T15:29:33Z"/>
        </w:rPr>
      </w:pPr>
      <w:ins w:id="23" w:author="ZTE,Fei Xue" w:date="2022-09-24T15:29:33Z">
        <w:bookmarkStart w:id="22" w:name="_Toc61182771"/>
        <w:bookmarkStart w:id="23" w:name="_Toc98773704"/>
        <w:bookmarkStart w:id="24" w:name="_Toc76545145"/>
        <w:bookmarkStart w:id="25" w:name="_Toc36645210"/>
        <w:bookmarkStart w:id="26" w:name="_Toc37272264"/>
        <w:bookmarkStart w:id="27" w:name="_Toc29809825"/>
        <w:bookmarkStart w:id="28" w:name="_Toc53182533"/>
        <w:bookmarkStart w:id="29" w:name="_Toc75242799"/>
        <w:bookmarkStart w:id="30" w:name="_Toc45884510"/>
        <w:bookmarkStart w:id="31" w:name="_Toc58862778"/>
        <w:bookmarkStart w:id="32" w:name="_Toc66728085"/>
        <w:bookmarkStart w:id="33" w:name="_Toc82595248"/>
        <w:bookmarkStart w:id="34" w:name="_Toc58860274"/>
        <w:bookmarkStart w:id="35" w:name="_Toc74961889"/>
        <w:bookmarkStart w:id="36" w:name="_Toc106201463"/>
        <w:bookmarkStart w:id="37" w:name="_Toc89955279"/>
        <w:bookmarkStart w:id="38" w:name="_Toc21100027"/>
        <w:r>
          <w:rPr/>
          <w:t>7.3.2</w:t>
        </w:r>
      </w:ins>
      <w:ins w:id="24" w:author="ZTE,Fei Xue" w:date="2022-09-24T15:29:33Z">
        <w:r>
          <w:rPr/>
          <w:tab/>
        </w:r>
      </w:ins>
      <w:ins w:id="25" w:author="ZTE,Fei Xue" w:date="2022-09-24T15:29:33Z">
        <w:r>
          <w:rPr/>
          <w:t>Minimum requirement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26" w:author="ZTE,Fei Xue" w:date="2022-09-24T15:29:33Z"/>
        </w:rPr>
      </w:pPr>
      <w:ins w:id="27" w:author="ZTE,Fei Xue" w:date="2022-09-24T15:29:33Z">
        <w:r>
          <w:rPr/>
          <w:t xml:space="preserve">The minimum requirement for </w:t>
        </w:r>
      </w:ins>
      <w:ins w:id="28" w:author="ZTE,Fei Xue" w:date="2022-09-24T15:35:11Z">
        <w:r>
          <w:rPr>
            <w:rFonts w:hint="eastAsia"/>
            <w:i/>
            <w:lang w:val="en-US" w:eastAsia="zh-CN"/>
          </w:rPr>
          <w:t>S</w:t>
        </w:r>
      </w:ins>
      <w:ins w:id="29" w:author="ZTE,Fei Xue" w:date="2022-09-24T15:35:12Z">
        <w:r>
          <w:rPr>
            <w:rFonts w:hint="eastAsia"/>
            <w:i/>
            <w:lang w:val="en-US" w:eastAsia="zh-CN"/>
          </w:rPr>
          <w:t>AN</w:t>
        </w:r>
      </w:ins>
      <w:ins w:id="30" w:author="ZTE,Fei Xue" w:date="2022-09-24T15:29:33Z">
        <w:r>
          <w:rPr>
            <w:i/>
          </w:rPr>
          <w:t xml:space="preserve"> type 1-H</w:t>
        </w:r>
      </w:ins>
      <w:ins w:id="31" w:author="ZTE,Fei Xue" w:date="2022-09-24T15:29:33Z">
        <w:r>
          <w:rPr/>
          <w:t xml:space="preserve"> is in TS 38.10</w:t>
        </w:r>
      </w:ins>
      <w:ins w:id="32" w:author="ZTE,Fei Xue" w:date="2022-09-24T15:34:12Z">
        <w:r>
          <w:rPr>
            <w:rFonts w:hint="eastAsia"/>
            <w:lang w:val="en-US" w:eastAsia="zh-CN"/>
          </w:rPr>
          <w:t>8</w:t>
        </w:r>
      </w:ins>
      <w:ins w:id="33" w:author="ZTE,Fei Xue" w:date="2022-09-24T15:29:33Z">
        <w:r>
          <w:rPr/>
          <w:t> [2], clause 7.3.2.</w:t>
        </w:r>
      </w:ins>
    </w:p>
    <w:p>
      <w:pPr>
        <w:pStyle w:val="4"/>
        <w:rPr>
          <w:ins w:id="34" w:author="ZTE,Fei Xue" w:date="2022-09-24T15:29:33Z"/>
        </w:rPr>
      </w:pPr>
      <w:ins w:id="35" w:author="ZTE,Fei Xue" w:date="2022-09-24T15:29:33Z">
        <w:bookmarkStart w:id="39" w:name="_Toc58860275"/>
        <w:bookmarkStart w:id="40" w:name="_Toc37272265"/>
        <w:bookmarkStart w:id="41" w:name="_Toc45884511"/>
        <w:bookmarkStart w:id="42" w:name="_Toc106201464"/>
        <w:bookmarkStart w:id="43" w:name="_Toc21100028"/>
        <w:bookmarkStart w:id="44" w:name="_Toc89955280"/>
        <w:bookmarkStart w:id="45" w:name="_Toc98773705"/>
        <w:bookmarkStart w:id="46" w:name="_Toc66728086"/>
        <w:bookmarkStart w:id="47" w:name="_Toc75242800"/>
        <w:bookmarkStart w:id="48" w:name="_Toc82595249"/>
        <w:bookmarkStart w:id="49" w:name="_Toc76545146"/>
        <w:bookmarkStart w:id="50" w:name="_Toc61182772"/>
        <w:bookmarkStart w:id="51" w:name="_Toc58862779"/>
        <w:bookmarkStart w:id="52" w:name="_Toc53182534"/>
        <w:bookmarkStart w:id="53" w:name="_Toc36645211"/>
        <w:bookmarkStart w:id="54" w:name="_Toc74961890"/>
        <w:bookmarkStart w:id="55" w:name="_Toc29809826"/>
        <w:r>
          <w:rPr/>
          <w:t>7.3.3</w:t>
        </w:r>
      </w:ins>
      <w:ins w:id="36" w:author="ZTE,Fei Xue" w:date="2022-09-24T15:29:33Z">
        <w:r>
          <w:rPr/>
          <w:tab/>
        </w:r>
      </w:ins>
      <w:ins w:id="37" w:author="ZTE,Fei Xue" w:date="2022-09-24T15:29:33Z">
        <w:r>
          <w:rPr/>
          <w:t>Test purpose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rPr>
          <w:ins w:id="38" w:author="ZTE,Fei Xue" w:date="2022-09-24T15:29:33Z"/>
          <w:rFonts w:cs="v4.2.0"/>
        </w:rPr>
      </w:pPr>
      <w:ins w:id="39" w:author="ZTE,Fei Xue" w:date="2022-09-24T15:29:33Z">
        <w:r>
          <w:rPr>
            <w:rFonts w:cs="v4.2.0"/>
          </w:rPr>
          <w:t xml:space="preserve">To verify </w:t>
        </w:r>
      </w:ins>
      <w:ins w:id="40" w:author="ZTE,Fei Xue" w:date="2022-09-24T15:29:33Z">
        <w:r>
          <w:rPr/>
          <w:t xml:space="preserve">that </w:t>
        </w:r>
      </w:ins>
      <w:ins w:id="41" w:author="ZTE,Fei Xue" w:date="2022-09-24T15:29:33Z">
        <w:r>
          <w:rPr>
            <w:rFonts w:cs="v4.2.0"/>
          </w:rPr>
          <w:t>the</w:t>
        </w:r>
      </w:ins>
      <w:ins w:id="42" w:author="ZTE,Fei Xue" w:date="2022-09-24T15:29:33Z">
        <w:r>
          <w:rPr/>
          <w:t xml:space="preserve"> each </w:t>
        </w:r>
      </w:ins>
      <w:ins w:id="43" w:author="ZTE,Fei Xue" w:date="2022-09-24T15:36:29Z">
        <w:r>
          <w:rPr>
            <w:rFonts w:hint="eastAsia"/>
            <w:i/>
            <w:iCs/>
            <w:lang w:val="en-US" w:eastAsia="zh-CN"/>
          </w:rPr>
          <w:t>SAN</w:t>
        </w:r>
      </w:ins>
      <w:ins w:id="44" w:author="ZTE,Fei Xue" w:date="2022-09-24T15:29:33Z">
        <w:r>
          <w:rPr>
            <w:i/>
          </w:rPr>
          <w:t xml:space="preserve"> type 1-H</w:t>
        </w:r>
      </w:ins>
      <w:ins w:id="45" w:author="ZTE,Fei Xue" w:date="2022-09-24T15:29:33Z">
        <w:r>
          <w:rPr/>
          <w:t xml:space="preserve"> </w:t>
        </w:r>
      </w:ins>
      <w:ins w:id="46" w:author="ZTE,Fei Xue" w:date="2022-09-24T15:29:33Z">
        <w:r>
          <w:rPr>
            <w:i/>
          </w:rPr>
          <w:t>TAB connector</w:t>
        </w:r>
      </w:ins>
      <w:ins w:id="47" w:author="ZTE,Fei Xue" w:date="2022-09-24T15:29:33Z">
        <w:r>
          <w:rPr/>
          <w:t xml:space="preserve"> receiver dynamic range,</w:t>
        </w:r>
      </w:ins>
      <w:ins w:id="48" w:author="ZTE,Fei Xue" w:date="2022-09-24T15:29:33Z">
        <w:r>
          <w:rPr>
            <w:rFonts w:cs="v4.2.0"/>
          </w:rPr>
          <w:t xml:space="preserve"> the relative throughput shall fulfil the specified limit.</w:t>
        </w:r>
      </w:ins>
    </w:p>
    <w:p>
      <w:pPr>
        <w:pStyle w:val="4"/>
        <w:rPr>
          <w:ins w:id="49" w:author="ZTE,Fei Xue" w:date="2022-09-24T15:29:33Z"/>
        </w:rPr>
      </w:pPr>
      <w:ins w:id="50" w:author="ZTE,Fei Xue" w:date="2022-09-24T15:29:33Z">
        <w:bookmarkStart w:id="56" w:name="_Toc89955281"/>
        <w:bookmarkStart w:id="57" w:name="_Toc36645212"/>
        <w:bookmarkStart w:id="58" w:name="_Toc98773706"/>
        <w:bookmarkStart w:id="59" w:name="_Toc58862780"/>
        <w:bookmarkStart w:id="60" w:name="_Toc29809827"/>
        <w:bookmarkStart w:id="61" w:name="_Toc45884512"/>
        <w:bookmarkStart w:id="62" w:name="_Toc106201465"/>
        <w:bookmarkStart w:id="63" w:name="_Toc76545147"/>
        <w:bookmarkStart w:id="64" w:name="_Toc82595250"/>
        <w:bookmarkStart w:id="65" w:name="_Toc58860276"/>
        <w:bookmarkStart w:id="66" w:name="_Toc53182535"/>
        <w:bookmarkStart w:id="67" w:name="_Toc21100029"/>
        <w:bookmarkStart w:id="68" w:name="_Toc74961891"/>
        <w:bookmarkStart w:id="69" w:name="_Toc61182773"/>
        <w:bookmarkStart w:id="70" w:name="_Toc37272266"/>
        <w:bookmarkStart w:id="71" w:name="_Toc66728087"/>
        <w:bookmarkStart w:id="72" w:name="_Toc75242801"/>
        <w:r>
          <w:rPr/>
          <w:t>7.3.4</w:t>
        </w:r>
      </w:ins>
      <w:ins w:id="51" w:author="ZTE,Fei Xue" w:date="2022-09-24T15:29:33Z">
        <w:r>
          <w:rPr/>
          <w:tab/>
        </w:r>
      </w:ins>
      <w:ins w:id="52" w:author="ZTE,Fei Xue" w:date="2022-09-24T15:29:33Z">
        <w:r>
          <w:rPr/>
          <w:t>Method of test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pStyle w:val="5"/>
        <w:rPr>
          <w:ins w:id="53" w:author="ZTE,Fei Xue" w:date="2022-09-24T15:29:33Z"/>
        </w:rPr>
      </w:pPr>
      <w:ins w:id="54" w:author="ZTE,Fei Xue" w:date="2022-09-24T15:29:33Z">
        <w:bookmarkStart w:id="73" w:name="_Toc89955282"/>
        <w:bookmarkStart w:id="74" w:name="_Toc58862781"/>
        <w:bookmarkStart w:id="75" w:name="_Toc66728088"/>
        <w:bookmarkStart w:id="76" w:name="_Toc21100030"/>
        <w:bookmarkStart w:id="77" w:name="_Toc37272267"/>
        <w:bookmarkStart w:id="78" w:name="_Toc98773707"/>
        <w:bookmarkStart w:id="79" w:name="_Toc61182774"/>
        <w:bookmarkStart w:id="80" w:name="_Toc75242802"/>
        <w:bookmarkStart w:id="81" w:name="_Toc76545148"/>
        <w:bookmarkStart w:id="82" w:name="_Toc106201466"/>
        <w:bookmarkStart w:id="83" w:name="_Toc29809828"/>
        <w:bookmarkStart w:id="84" w:name="_Toc74961892"/>
        <w:bookmarkStart w:id="85" w:name="_Toc58860277"/>
        <w:bookmarkStart w:id="86" w:name="_Toc53182536"/>
        <w:bookmarkStart w:id="87" w:name="_Toc36645213"/>
        <w:bookmarkStart w:id="88" w:name="_Toc82595251"/>
        <w:bookmarkStart w:id="89" w:name="_Toc45884513"/>
        <w:r>
          <w:rPr/>
          <w:t>7.3.4.1</w:t>
        </w:r>
      </w:ins>
      <w:ins w:id="55" w:author="ZTE,Fei Xue" w:date="2022-09-24T15:29:33Z">
        <w:r>
          <w:rPr/>
          <w:tab/>
        </w:r>
      </w:ins>
      <w:ins w:id="56" w:author="ZTE,Fei Xue" w:date="2022-09-24T15:29:33Z">
        <w:r>
          <w:rPr/>
          <w:t>Initial conditions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>
      <w:pPr>
        <w:rPr>
          <w:ins w:id="57" w:author="ZTE,Fei Xue" w:date="2022-09-24T15:29:33Z"/>
        </w:rPr>
      </w:pPr>
      <w:ins w:id="58" w:author="ZTE,Fei Xue" w:date="2022-09-24T15:29:33Z">
        <w:r>
          <w:rPr/>
          <w:t>Test environment: Normal; see annex B.2.</w:t>
        </w:r>
      </w:ins>
    </w:p>
    <w:p>
      <w:pPr>
        <w:rPr>
          <w:ins w:id="59" w:author="ZTE,Fei Xue" w:date="2022-09-24T15:29:33Z"/>
        </w:rPr>
      </w:pPr>
      <w:ins w:id="60" w:author="ZTE,Fei Xue" w:date="2022-09-24T15:29:33Z">
        <w:r>
          <w:rPr/>
          <w:t>RF channels to be tested for single carrier: M; see clause 4.9.1.</w:t>
        </w:r>
      </w:ins>
    </w:p>
    <w:p>
      <w:pPr>
        <w:pStyle w:val="5"/>
        <w:rPr>
          <w:ins w:id="61" w:author="ZTE,Fei Xue" w:date="2022-09-24T15:29:33Z"/>
        </w:rPr>
      </w:pPr>
      <w:ins w:id="62" w:author="ZTE,Fei Xue" w:date="2022-09-24T15:29:33Z">
        <w:bookmarkStart w:id="90" w:name="_Toc98773708"/>
        <w:bookmarkStart w:id="91" w:name="_Toc45884514"/>
        <w:bookmarkStart w:id="92" w:name="_Toc75242803"/>
        <w:bookmarkStart w:id="93" w:name="_Toc58860278"/>
        <w:bookmarkStart w:id="94" w:name="_Toc58862782"/>
        <w:bookmarkStart w:id="95" w:name="_Toc106201467"/>
        <w:bookmarkStart w:id="96" w:name="_Toc66728089"/>
        <w:bookmarkStart w:id="97" w:name="_Toc29809829"/>
        <w:bookmarkStart w:id="98" w:name="_Toc89955283"/>
        <w:bookmarkStart w:id="99" w:name="_Toc82595252"/>
        <w:bookmarkStart w:id="100" w:name="_Toc61182775"/>
        <w:bookmarkStart w:id="101" w:name="_Toc53182537"/>
        <w:bookmarkStart w:id="102" w:name="_Toc36645214"/>
        <w:bookmarkStart w:id="103" w:name="_Toc21100031"/>
        <w:bookmarkStart w:id="104" w:name="_Toc74961893"/>
        <w:bookmarkStart w:id="105" w:name="_Toc37272268"/>
        <w:bookmarkStart w:id="106" w:name="_Toc76545149"/>
        <w:r>
          <w:rPr/>
          <w:t>7.3.4.2</w:t>
        </w:r>
      </w:ins>
      <w:ins w:id="63" w:author="ZTE,Fei Xue" w:date="2022-09-24T15:29:33Z">
        <w:r>
          <w:rPr/>
          <w:tab/>
        </w:r>
      </w:ins>
      <w:ins w:id="64" w:author="ZTE,Fei Xue" w:date="2022-09-24T15:29:33Z">
        <w:r>
          <w:rPr/>
          <w:t>Procedure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>
      <w:pPr>
        <w:pStyle w:val="19"/>
        <w:rPr>
          <w:ins w:id="65" w:author="ZTE,Fei Xue" w:date="2022-09-24T15:29:33Z"/>
          <w:i/>
        </w:rPr>
      </w:pPr>
      <w:ins w:id="66" w:author="ZTE,Fei Xue" w:date="2022-09-24T15:29:33Z">
        <w:r>
          <w:rPr/>
          <w:t>The minimum requirement is applied to all connectors under test.</w:t>
        </w:r>
      </w:ins>
    </w:p>
    <w:p>
      <w:pPr>
        <w:pStyle w:val="19"/>
        <w:rPr>
          <w:ins w:id="67" w:author="ZTE,Fei Xue" w:date="2022-09-24T15:29:33Z"/>
        </w:rPr>
      </w:pPr>
      <w:ins w:id="68" w:author="ZTE,Fei Xue" w:date="2022-09-24T15:29:33Z">
        <w:r>
          <w:rPr/>
          <w:t xml:space="preserve">For </w:t>
        </w:r>
      </w:ins>
      <w:ins w:id="69" w:author="ZTE,Fei Xue" w:date="2022-09-24T15:38:54Z">
        <w:r>
          <w:rPr>
            <w:rFonts w:hint="eastAsia"/>
            <w:i/>
            <w:iCs/>
            <w:lang w:val="en-US" w:eastAsia="zh-CN"/>
          </w:rPr>
          <w:t>SAN</w:t>
        </w:r>
      </w:ins>
      <w:ins w:id="70" w:author="ZTE,Fei Xue" w:date="2022-09-24T15:29:33Z">
        <w:r>
          <w:rPr>
            <w:i/>
            <w:iCs/>
            <w:rPrChange w:id="71" w:author="ZTE,Fei Xue" w:date="2022-09-24T15:39:00Z">
              <w:rPr>
                <w:i/>
              </w:rPr>
            </w:rPrChange>
          </w:rPr>
          <w:t xml:space="preserve"> t</w:t>
        </w:r>
      </w:ins>
      <w:ins w:id="72" w:author="ZTE,Fei Xue" w:date="2022-09-24T15:29:33Z">
        <w:r>
          <w:rPr>
            <w:i/>
          </w:rPr>
          <w:t>ype 1-H</w:t>
        </w:r>
      </w:ins>
      <w:ins w:id="73" w:author="ZTE,Fei Xue" w:date="2022-09-24T15:29:33Z">
        <w:r>
          <w:rPr/>
          <w:t xml:space="preserve"> the procedure is repeated until all </w:t>
        </w:r>
      </w:ins>
      <w:ins w:id="74" w:author="ZTE,Fei Xue" w:date="2022-09-24T15:29:33Z">
        <w:r>
          <w:rPr>
            <w:i/>
          </w:rPr>
          <w:t>TAB connectors</w:t>
        </w:r>
      </w:ins>
      <w:ins w:id="75" w:author="ZTE,Fei Xue" w:date="2022-09-24T15:29:33Z">
        <w:r>
          <w:rPr/>
          <w:t xml:space="preserve"> necessary to demonstrate conformance have been tested; see clause 7.1.</w:t>
        </w:r>
      </w:ins>
    </w:p>
    <w:p>
      <w:pPr>
        <w:pStyle w:val="50"/>
        <w:rPr>
          <w:ins w:id="76" w:author="ZTE,Fei Xue" w:date="2022-09-24T15:29:33Z"/>
        </w:rPr>
      </w:pPr>
      <w:ins w:id="77" w:author="ZTE,Fei Xue" w:date="2022-09-24T15:29:33Z">
        <w:r>
          <w:rPr/>
          <w:t>1)</w:t>
        </w:r>
      </w:ins>
      <w:ins w:id="78" w:author="ZTE,Fei Xue" w:date="2022-09-24T15:29:33Z">
        <w:r>
          <w:rPr/>
          <w:tab/>
        </w:r>
      </w:ins>
      <w:ins w:id="79" w:author="ZTE,Fei Xue" w:date="2022-09-24T15:29:33Z">
        <w:r>
          <w:rPr/>
          <w:t>Connect the connector under test to measurement equipment as shown</w:t>
        </w:r>
      </w:ins>
      <w:ins w:id="80" w:author="ZTE,Fei Xue" w:date="2022-09-24T15:39:15Z">
        <w:r>
          <w:rPr>
            <w:rFonts w:hint="eastAsia"/>
            <w:lang w:val="en-US" w:eastAsia="zh-CN"/>
          </w:rPr>
          <w:t xml:space="preserve"> </w:t>
        </w:r>
      </w:ins>
      <w:ins w:id="81" w:author="ZTE,Fei Xue" w:date="2022-09-24T15:29:33Z">
        <w:r>
          <w:rPr/>
          <w:t>in annex D.4.2 for</w:t>
        </w:r>
      </w:ins>
      <w:ins w:id="82" w:author="ZTE,Fei Xue" w:date="2022-09-24T15:29:33Z">
        <w:r>
          <w:rPr>
            <w:i/>
          </w:rPr>
          <w:t xml:space="preserve"> </w:t>
        </w:r>
      </w:ins>
      <w:ins w:id="83" w:author="ZTE,Fei Xue" w:date="2022-09-24T15:39:49Z">
        <w:r>
          <w:rPr>
            <w:rFonts w:hint="eastAsia"/>
            <w:i/>
            <w:lang w:val="en-US" w:eastAsia="zh-CN"/>
          </w:rPr>
          <w:t>S</w:t>
        </w:r>
      </w:ins>
      <w:ins w:id="84" w:author="ZTE,Fei Xue" w:date="2022-09-24T15:39:50Z">
        <w:r>
          <w:rPr>
            <w:rFonts w:hint="eastAsia"/>
            <w:i/>
            <w:lang w:val="en-US" w:eastAsia="zh-CN"/>
          </w:rPr>
          <w:t>AN</w:t>
        </w:r>
      </w:ins>
      <w:ins w:id="85" w:author="ZTE,Fei Xue" w:date="2022-09-24T15:29:33Z">
        <w:r>
          <w:rPr>
            <w:i/>
          </w:rPr>
          <w:t xml:space="preserve"> type 1-H</w:t>
        </w:r>
      </w:ins>
      <w:ins w:id="86" w:author="ZTE,Fei Xue" w:date="2022-09-24T15:29:33Z">
        <w:r>
          <w:rPr/>
          <w:t xml:space="preserve">. </w:t>
        </w:r>
      </w:ins>
    </w:p>
    <w:p>
      <w:pPr>
        <w:pStyle w:val="50"/>
        <w:rPr>
          <w:ins w:id="87" w:author="ZTE,Fei Xue" w:date="2022-09-24T15:29:33Z"/>
        </w:rPr>
      </w:pPr>
      <w:ins w:id="88" w:author="ZTE,Fei Xue" w:date="2022-09-24T15:29:33Z">
        <w:r>
          <w:rPr/>
          <w:t>2)</w:t>
        </w:r>
      </w:ins>
      <w:ins w:id="89" w:author="ZTE,Fei Xue" w:date="2022-09-24T15:29:33Z">
        <w:r>
          <w:rPr/>
          <w:tab/>
        </w:r>
      </w:ins>
      <w:ins w:id="90" w:author="ZTE,Fei Xue" w:date="2022-09-24T15:29:33Z">
        <w:r>
          <w:rPr/>
          <w:t xml:space="preserve">Set the signal generator for the wanted signal to transmit as specified in table 7.3.5-1 according to the appropriate </w:t>
        </w:r>
      </w:ins>
      <w:ins w:id="91" w:author="ZTE,Fei Xue" w:date="2022-09-24T15:40:43Z">
        <w:r>
          <w:rPr>
            <w:rFonts w:hint="eastAsia"/>
            <w:lang w:val="en-US" w:eastAsia="zh-CN"/>
          </w:rPr>
          <w:t>S</w:t>
        </w:r>
      </w:ins>
      <w:ins w:id="92" w:author="ZTE,Fei Xue" w:date="2022-09-24T15:40:44Z">
        <w:r>
          <w:rPr>
            <w:rFonts w:hint="eastAsia"/>
            <w:lang w:val="en-US" w:eastAsia="zh-CN"/>
          </w:rPr>
          <w:t>AN</w:t>
        </w:r>
      </w:ins>
      <w:ins w:id="93" w:author="ZTE,Fei Xue" w:date="2022-09-24T15:29:33Z">
        <w:r>
          <w:rPr/>
          <w:t xml:space="preserve"> class.</w:t>
        </w:r>
      </w:ins>
    </w:p>
    <w:p>
      <w:pPr>
        <w:pStyle w:val="50"/>
        <w:rPr>
          <w:ins w:id="94" w:author="ZTE,Fei Xue" w:date="2022-09-24T15:29:33Z"/>
        </w:rPr>
      </w:pPr>
      <w:ins w:id="95" w:author="ZTE,Fei Xue" w:date="2022-09-24T15:29:33Z">
        <w:r>
          <w:rPr/>
          <w:t>3)</w:t>
        </w:r>
      </w:ins>
      <w:ins w:id="96" w:author="ZTE,Fei Xue" w:date="2022-09-24T15:29:33Z">
        <w:r>
          <w:rPr/>
          <w:tab/>
        </w:r>
      </w:ins>
      <w:ins w:id="97" w:author="ZTE,Fei Xue" w:date="2022-09-24T15:29:33Z">
        <w:r>
          <w:rPr/>
          <w:t>Set the Signal generator for the AWGN interfering signal at the same frequency as the wanted signal to transmit as specified in table 7.3.5-1</w:t>
        </w:r>
      </w:ins>
      <w:ins w:id="98" w:author="ZTE,Fei Xue" w:date="2022-09-24T15:45:08Z">
        <w:r>
          <w:rPr>
            <w:rFonts w:hint="eastAsia"/>
            <w:lang w:val="en-US" w:eastAsia="zh-CN"/>
          </w:rPr>
          <w:t xml:space="preserve"> </w:t>
        </w:r>
      </w:ins>
      <w:ins w:id="99" w:author="ZTE,Fei Xue" w:date="2022-09-24T15:29:33Z">
        <w:r>
          <w:rPr/>
          <w:t xml:space="preserve">according to the appropriate </w:t>
        </w:r>
      </w:ins>
      <w:ins w:id="100" w:author="ZTE,Fei Xue" w:date="2022-09-24T15:41:10Z">
        <w:r>
          <w:rPr>
            <w:rFonts w:hint="eastAsia"/>
            <w:lang w:val="en-US" w:eastAsia="zh-CN"/>
          </w:rPr>
          <w:t>S</w:t>
        </w:r>
      </w:ins>
      <w:ins w:id="101" w:author="ZTE,Fei Xue" w:date="2022-09-24T15:41:11Z">
        <w:r>
          <w:rPr>
            <w:rFonts w:hint="eastAsia"/>
            <w:lang w:val="en-US" w:eastAsia="zh-CN"/>
          </w:rPr>
          <w:t>AN</w:t>
        </w:r>
      </w:ins>
      <w:ins w:id="102" w:author="ZTE,Fei Xue" w:date="2022-09-24T15:29:33Z">
        <w:r>
          <w:rPr/>
          <w:t xml:space="preserve"> class.</w:t>
        </w:r>
      </w:ins>
    </w:p>
    <w:p>
      <w:pPr>
        <w:pStyle w:val="50"/>
        <w:rPr>
          <w:ins w:id="103" w:author="ZTE,Fei Xue" w:date="2022-09-24T15:29:33Z"/>
        </w:rPr>
      </w:pPr>
      <w:ins w:id="104" w:author="ZTE,Fei Xue" w:date="2022-09-24T15:29:33Z">
        <w:r>
          <w:rPr/>
          <w:t>4)</w:t>
        </w:r>
      </w:ins>
      <w:ins w:id="105" w:author="ZTE,Fei Xue" w:date="2022-09-24T15:29:33Z">
        <w:r>
          <w:rPr/>
          <w:tab/>
        </w:r>
      </w:ins>
      <w:ins w:id="106" w:author="ZTE,Fei Xue" w:date="2022-09-24T15:29:33Z">
        <w:r>
          <w:rPr/>
          <w:t>Measure the throughput according to annex A.2.</w:t>
        </w:r>
      </w:ins>
    </w:p>
    <w:p>
      <w:pPr>
        <w:pStyle w:val="4"/>
        <w:rPr>
          <w:ins w:id="107" w:author="ZTE,Fei Xue" w:date="2022-09-24T15:29:33Z"/>
        </w:rPr>
      </w:pPr>
      <w:ins w:id="108" w:author="ZTE,Fei Xue" w:date="2022-09-24T15:29:33Z">
        <w:bookmarkStart w:id="107" w:name="_Toc76545150"/>
        <w:bookmarkStart w:id="108" w:name="_Toc75242804"/>
        <w:bookmarkStart w:id="109" w:name="_Toc58860279"/>
        <w:bookmarkStart w:id="110" w:name="_Toc89955284"/>
        <w:bookmarkStart w:id="111" w:name="_Toc74961894"/>
        <w:bookmarkStart w:id="112" w:name="_Toc82595253"/>
        <w:bookmarkStart w:id="113" w:name="_Toc98773709"/>
        <w:bookmarkStart w:id="114" w:name="_Toc36645215"/>
        <w:bookmarkStart w:id="115" w:name="_Toc45884515"/>
        <w:bookmarkStart w:id="116" w:name="_Toc29809830"/>
        <w:bookmarkStart w:id="117" w:name="_Toc53182538"/>
        <w:bookmarkStart w:id="118" w:name="_Toc106201468"/>
        <w:bookmarkStart w:id="119" w:name="_Toc61182776"/>
        <w:bookmarkStart w:id="120" w:name="_Toc37272269"/>
        <w:bookmarkStart w:id="121" w:name="_Toc21100032"/>
        <w:bookmarkStart w:id="122" w:name="_Toc58862783"/>
        <w:bookmarkStart w:id="123" w:name="_Toc66728090"/>
        <w:r>
          <w:rPr/>
          <w:t>7.3.5</w:t>
        </w:r>
      </w:ins>
      <w:ins w:id="109" w:author="ZTE,Fei Xue" w:date="2022-09-24T15:29:33Z">
        <w:r>
          <w:rPr/>
          <w:tab/>
        </w:r>
      </w:ins>
      <w:ins w:id="110" w:author="ZTE,Fei Xue" w:date="2022-09-24T15:29:33Z">
        <w:r>
          <w:rPr/>
          <w:t>Test requirements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rPr>
          <w:ins w:id="111" w:author="ZTE,Fei Xue" w:date="2022-09-24T15:29:33Z"/>
        </w:rPr>
      </w:pPr>
      <w:ins w:id="112" w:author="ZTE,Fei Xue" w:date="2022-09-24T15:29:33Z">
        <w:r>
          <w:rPr/>
          <w:t>The throughput shall be ≥ 95% of the maximum throughput of the reference measurement channel as specified in annex A.2 with parameters specified in table 7.3.</w:t>
        </w:r>
      </w:ins>
      <w:ins w:id="113" w:author="ZTE,Fei Xue" w:date="2022-09-24T15:46:41Z">
        <w:r>
          <w:rPr>
            <w:rFonts w:hint="eastAsia"/>
            <w:lang w:val="en-US" w:eastAsia="zh-CN"/>
          </w:rPr>
          <w:t>5</w:t>
        </w:r>
      </w:ins>
      <w:ins w:id="114" w:author="ZTE,Fei Xue" w:date="2022-09-24T15:29:33Z">
        <w:r>
          <w:rPr/>
          <w:t xml:space="preserve">-1 for </w:t>
        </w:r>
      </w:ins>
      <w:ins w:id="115" w:author="ZTE,Fei Xue" w:date="2022-09-24T15:46:45Z">
        <w:r>
          <w:rPr>
            <w:rFonts w:hint="eastAsia"/>
            <w:lang w:val="en-US" w:eastAsia="zh-CN"/>
          </w:rPr>
          <w:t>SAN</w:t>
        </w:r>
      </w:ins>
      <w:ins w:id="116" w:author="ZTE,Fei Xue" w:date="2022-09-24T15:46:46Z">
        <w:r>
          <w:rPr>
            <w:rFonts w:hint="eastAsia"/>
            <w:lang w:val="en-US" w:eastAsia="zh-CN"/>
          </w:rPr>
          <w:t xml:space="preserve"> LEO</w:t>
        </w:r>
      </w:ins>
      <w:ins w:id="117" w:author="ZTE,Fei Xue" w:date="2022-09-24T15:46:47Z">
        <w:r>
          <w:rPr>
            <w:rFonts w:hint="eastAsia"/>
            <w:lang w:val="en-US" w:eastAsia="zh-CN"/>
          </w:rPr>
          <w:t xml:space="preserve"> class</w:t>
        </w:r>
      </w:ins>
      <w:ins w:id="118" w:author="ZTE,Fei Xue" w:date="2022-09-24T15:29:33Z">
        <w:r>
          <w:rPr/>
          <w:t>.</w:t>
        </w:r>
      </w:ins>
    </w:p>
    <w:p>
      <w:pPr>
        <w:pStyle w:val="52"/>
        <w:rPr>
          <w:ins w:id="119" w:author="ZTE,Fei Xue" w:date="2022-09-30T17:26:11Z"/>
        </w:rPr>
      </w:pPr>
      <w:ins w:id="120" w:author="ZTE,Fei Xue" w:date="2022-09-30T17:26:11Z">
        <w:r>
          <w:rPr/>
          <w:t xml:space="preserve">Table 7.3.5-1: SAN </w:t>
        </w:r>
      </w:ins>
      <w:ins w:id="121" w:author="ZTE,Fei Xue" w:date="2022-09-30T17:26:11Z">
        <w:r>
          <w:rPr>
            <w:rFonts w:hint="eastAsia"/>
            <w:lang w:val="en-US" w:eastAsia="zh-CN"/>
          </w:rPr>
          <w:t>LEO</w:t>
        </w:r>
      </w:ins>
      <w:ins w:id="122" w:author="ZTE,Fei Xue" w:date="2022-09-30T17:26:11Z">
        <w:r>
          <w:rPr/>
          <w:t xml:space="preserve"> class dynamic range</w:t>
        </w:r>
      </w:ins>
    </w:p>
    <w:tbl>
      <w:tblPr>
        <w:tblStyle w:val="29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593"/>
        <w:gridCol w:w="1590"/>
        <w:gridCol w:w="1593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ZTE,Fei Xue" w:date="2022-09-30T17:26:11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124" w:author="ZTE,Fei Xue" w:date="2022-09-30T17:26:11Z"/>
              </w:rPr>
            </w:pPr>
            <w:ins w:id="125" w:author="ZTE,Fei Xue" w:date="2022-09-30T17:26:11Z">
              <w:r>
                <w:rPr>
                  <w:rFonts w:hint="eastAsia"/>
                  <w:lang w:val="en-US" w:eastAsia="zh-CN"/>
                </w:rPr>
                <w:t>SAN</w:t>
              </w:r>
            </w:ins>
            <w:ins w:id="126" w:author="ZTE,Fei Xue" w:date="2022-09-30T17:26:11Z">
              <w:r>
                <w:rPr/>
                <w:t xml:space="preserve"> channel bandwidth (MHz)</w:t>
              </w:r>
            </w:ins>
          </w:p>
        </w:tc>
        <w:tc>
          <w:tcPr>
            <w:tcW w:w="1592" w:type="dxa"/>
          </w:tcPr>
          <w:p>
            <w:pPr>
              <w:pStyle w:val="43"/>
              <w:rPr>
                <w:ins w:id="127" w:author="ZTE,Fei Xue" w:date="2022-09-30T17:26:11Z"/>
              </w:rPr>
            </w:pPr>
            <w:ins w:id="128" w:author="ZTE,Fei Xue" w:date="2022-09-30T17:26:11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43"/>
              <w:rPr>
                <w:ins w:id="129" w:author="ZTE,Fei Xue" w:date="2022-09-30T17:26:11Z"/>
              </w:rPr>
            </w:pPr>
            <w:ins w:id="130" w:author="ZTE,Fei Xue" w:date="2022-09-30T17:26:11Z">
              <w:r>
                <w:rPr/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43"/>
              <w:rPr>
                <w:ins w:id="131" w:author="ZTE,Fei Xue" w:date="2022-09-30T17:26:11Z"/>
              </w:rPr>
            </w:pPr>
            <w:ins w:id="132" w:author="ZTE,Fei Xue" w:date="2022-09-30T17:26:11Z">
              <w:r>
                <w:rPr/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133" w:author="ZTE,Fei Xue" w:date="2022-09-30T17:26:11Z"/>
              </w:rPr>
            </w:pPr>
            <w:ins w:id="134" w:author="ZTE,Fei Xue" w:date="2022-09-30T17:26:11Z">
              <w:r>
                <w:rPr/>
                <w:t>Interfering signal mean power (dBm) / BW</w:t>
              </w:r>
            </w:ins>
            <w:ins w:id="135" w:author="ZTE,Fei Xue" w:date="2022-09-30T17:26:11Z">
              <w:r>
                <w:rPr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136" w:author="ZTE,Fei Xue" w:date="2022-09-30T17:26:11Z"/>
              </w:rPr>
            </w:pPr>
            <w:ins w:id="137" w:author="ZTE,Fei Xue" w:date="2022-09-30T17:26:11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8" w:author="ZTE,Fei Xue" w:date="2022-09-30T17:26:11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39" w:author="ZTE,Fei Xue" w:date="2022-09-30T17:26:11Z"/>
              </w:rPr>
            </w:pPr>
            <w:ins w:id="140" w:author="ZTE,Fei Xue" w:date="2022-09-30T17:26:11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141" w:author="ZTE,Fei Xue" w:date="2022-09-30T17:26:11Z"/>
              </w:rPr>
            </w:pPr>
            <w:ins w:id="142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43" w:author="ZTE,Fei Xue" w:date="2022-09-30T17:26:11Z"/>
              </w:rPr>
            </w:pPr>
            <w:ins w:id="144" w:author="ZTE,Fei Xue" w:date="2022-09-30T17:26:11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45" w:author="ZTE,Fei Xue" w:date="2022-09-30T17:26:11Z"/>
                <w:rFonts w:cs="v5.0.0"/>
                <w:lang w:eastAsia="zh-CN"/>
              </w:rPr>
            </w:pPr>
            <w:ins w:id="146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47" w:author="ZTE,Fei Xue" w:date="2022-09-30T17:26:11Z"/>
                <w:rFonts w:cs="v5.0.0"/>
                <w:lang w:eastAsia="zh-CN"/>
              </w:rPr>
            </w:pPr>
            <w:ins w:id="148" w:author="ZTE,Fei Xue" w:date="2022-09-30T17:26:11Z">
              <w:r>
                <w:rPr>
                  <w:rFonts w:hint="eastAsia" w:cs="v5.0.0"/>
                  <w:lang w:val="en-US" w:eastAsia="zh-CN"/>
                </w:rPr>
                <w:t xml:space="preserve">-88.2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49" w:author="ZTE,Fei Xue" w:date="2022-09-30T17:26:11Z"/>
              </w:rPr>
            </w:pPr>
            <w:ins w:id="150" w:author="ZTE,Fei Xue" w:date="2022-09-30T17:26:11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1" w:author="ZTE,Fei Xue" w:date="2022-09-30T17:26:11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52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153" w:author="ZTE,Fei Xue" w:date="2022-09-30T17:26:11Z"/>
              </w:rPr>
            </w:pPr>
            <w:ins w:id="154" w:author="ZTE,Fei Xue" w:date="2022-09-30T17:26:11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55" w:author="ZTE,Fei Xue" w:date="2022-09-30T17:26:11Z"/>
              </w:rPr>
            </w:pPr>
            <w:ins w:id="156" w:author="ZTE,Fei Xue" w:date="2022-09-30T17:26:11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57" w:author="ZTE,Fei Xue" w:date="2022-09-30T17:26:11Z"/>
                <w:rFonts w:cs="v5.0.0"/>
                <w:lang w:eastAsia="zh-CN"/>
              </w:rPr>
            </w:pPr>
            <w:ins w:id="158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59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60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1" w:author="ZTE,Fei Xue" w:date="2022-09-30T17:26:11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62" w:author="ZTE,Fei Xue" w:date="2022-09-30T17:26:11Z"/>
              </w:rPr>
            </w:pPr>
            <w:ins w:id="163" w:author="ZTE,Fei Xue" w:date="2022-09-30T17:26:11Z">
              <w:r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164" w:author="ZTE,Fei Xue" w:date="2022-09-30T17:26:11Z"/>
              </w:rPr>
            </w:pPr>
            <w:ins w:id="165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66" w:author="ZTE,Fei Xue" w:date="2022-09-30T17:26:11Z"/>
              </w:rPr>
            </w:pPr>
            <w:ins w:id="167" w:author="ZTE,Fei Xue" w:date="2022-09-30T17:26:11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68" w:author="ZTE,Fei Xue" w:date="2022-09-30T17:26:11Z"/>
                <w:rFonts w:cs="v5.0.0"/>
                <w:lang w:eastAsia="zh-CN"/>
              </w:rPr>
            </w:pPr>
            <w:ins w:id="169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70" w:author="ZTE,Fei Xue" w:date="2022-09-30T17:26:11Z"/>
                <w:rFonts w:cs="v5.0.0"/>
                <w:lang w:eastAsia="zh-CN"/>
              </w:rPr>
            </w:pPr>
            <w:ins w:id="171" w:author="ZTE,Fei Xue" w:date="2022-09-30T17:26:11Z">
              <w:r>
                <w:rPr>
                  <w:rFonts w:hint="eastAsia" w:cs="v5.0.0"/>
                  <w:lang w:val="en-US" w:eastAsia="zh-CN"/>
                </w:rPr>
                <w:t xml:space="preserve">-85.0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72" w:author="ZTE,Fei Xue" w:date="2022-09-30T17:26:11Z"/>
              </w:rPr>
            </w:pPr>
            <w:ins w:id="173" w:author="ZTE,Fei Xue" w:date="2022-09-30T17:26:11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4" w:author="ZTE,Fei Xue" w:date="2022-09-30T17:26:11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175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176" w:author="ZTE,Fei Xue" w:date="2022-09-30T17:26:11Z"/>
              </w:rPr>
            </w:pPr>
            <w:ins w:id="177" w:author="ZTE,Fei Xue" w:date="2022-09-30T17:26:11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78" w:author="ZTE,Fei Xue" w:date="2022-09-30T17:26:11Z"/>
              </w:rPr>
            </w:pPr>
            <w:ins w:id="179" w:author="ZTE,Fei Xue" w:date="2022-09-30T17:26:11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80" w:author="ZTE,Fei Xue" w:date="2022-09-30T17:26:11Z"/>
                <w:rFonts w:cs="v5.0.0"/>
                <w:lang w:eastAsia="zh-CN"/>
              </w:rPr>
            </w:pPr>
            <w:ins w:id="181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182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183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4" w:author="ZTE,Fei Xue" w:date="2022-09-30T17:26:11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85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186" w:author="ZTE,Fei Xue" w:date="2022-09-30T17:26:11Z"/>
              </w:rPr>
            </w:pPr>
            <w:ins w:id="187" w:author="ZTE,Fei Xue" w:date="2022-09-30T17:26:11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88" w:author="ZTE,Fei Xue" w:date="2022-09-30T17:26:11Z"/>
              </w:rPr>
            </w:pPr>
            <w:ins w:id="189" w:author="ZTE,Fei Xue" w:date="2022-09-30T17:26:11Z">
              <w:r>
                <w:rPr/>
                <w:t>G-FR1-A2-3</w:t>
              </w:r>
            </w:ins>
            <w:ins w:id="190" w:author="ZTE,Fei Xue" w:date="2022-09-30T17:26:11Z">
              <w:r>
                <w:rPr>
                  <w:rFonts w:hint="eastAsia" w:eastAsia="等线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91" w:author="ZTE,Fei Xue" w:date="2022-09-30T17:26:11Z"/>
                <w:rFonts w:cs="v5.0.0"/>
                <w:lang w:eastAsia="zh-CN"/>
              </w:rPr>
            </w:pPr>
            <w:ins w:id="192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-73.8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93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94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5" w:author="ZTE,Fei Xue" w:date="2022-09-30T17:26:11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96" w:author="ZTE,Fei Xue" w:date="2022-09-30T17:26:11Z"/>
              </w:rPr>
            </w:pPr>
            <w:ins w:id="197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198" w:author="ZTE,Fei Xue" w:date="2022-09-30T17:26:11Z"/>
                <w:rFonts w:cs="v5.0.0"/>
                <w:lang w:eastAsia="zh-CN"/>
              </w:rPr>
            </w:pPr>
            <w:ins w:id="199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00" w:author="ZTE,Fei Xue" w:date="2022-09-30T17:26:11Z"/>
              </w:rPr>
            </w:pPr>
            <w:ins w:id="201" w:author="ZTE,Fei Xue" w:date="2022-09-30T17:26:11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02" w:author="ZTE,Fei Xue" w:date="2022-09-30T17:26:11Z"/>
                <w:rFonts w:cs="v5.0.0"/>
                <w:lang w:eastAsia="zh-CN"/>
              </w:rPr>
            </w:pPr>
            <w:ins w:id="203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04" w:author="ZTE,Fei Xue" w:date="2022-09-30T17:26:11Z"/>
                <w:rFonts w:cs="v5.0.0"/>
                <w:lang w:eastAsia="zh-CN"/>
              </w:rPr>
            </w:pPr>
            <w:ins w:id="205" w:author="ZTE,Fei Xue" w:date="2022-09-30T17:26:11Z">
              <w:r>
                <w:rPr>
                  <w:rFonts w:hint="eastAsia" w:cs="v5.0.0"/>
                  <w:lang w:val="en-US" w:eastAsia="zh-CN"/>
                </w:rPr>
                <w:t xml:space="preserve">-83.2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06" w:author="ZTE,Fei Xue" w:date="2022-09-30T17:26:11Z"/>
              </w:rPr>
            </w:pPr>
            <w:ins w:id="207" w:author="ZTE,Fei Xue" w:date="2022-09-30T17:26:11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8" w:author="ZTE,Fei Xue" w:date="2022-09-30T17:26:11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09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10" w:author="ZTE,Fei Xue" w:date="2022-09-30T17:26:11Z"/>
                <w:rFonts w:cs="v5.0.0"/>
                <w:lang w:eastAsia="zh-CN"/>
              </w:rPr>
            </w:pPr>
            <w:ins w:id="211" w:author="ZTE,Fei Xue" w:date="2022-09-30T17:26:11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12" w:author="ZTE,Fei Xue" w:date="2022-09-30T17:26:11Z"/>
              </w:rPr>
            </w:pPr>
            <w:ins w:id="213" w:author="ZTE,Fei Xue" w:date="2022-09-30T17:26:11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14" w:author="ZTE,Fei Xue" w:date="2022-09-30T17:26:11Z"/>
                <w:rFonts w:cs="v5.0.0"/>
                <w:lang w:eastAsia="zh-CN"/>
              </w:rPr>
            </w:pPr>
            <w:ins w:id="215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16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17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8" w:author="ZTE,Fei Xue" w:date="2022-09-30T17:26:11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19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20" w:author="ZTE,Fei Xue" w:date="2022-09-30T17:26:11Z"/>
                <w:rFonts w:cs="v5.0.0"/>
                <w:lang w:eastAsia="zh-CN"/>
              </w:rPr>
            </w:pPr>
            <w:ins w:id="221" w:author="ZTE,Fei Xue" w:date="2022-09-30T17:26:11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22" w:author="ZTE,Fei Xue" w:date="2022-09-30T17:26:11Z"/>
              </w:rPr>
            </w:pPr>
            <w:ins w:id="223" w:author="ZTE,Fei Xue" w:date="2022-09-30T17:26:11Z">
              <w:r>
                <w:rPr/>
                <w:t>G-FR1-A2-3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24" w:author="ZTE,Fei Xue" w:date="2022-09-30T17:26:11Z"/>
                <w:rFonts w:cs="v5.0.0"/>
                <w:lang w:eastAsia="zh-CN"/>
              </w:rPr>
            </w:pPr>
            <w:ins w:id="225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-73.8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26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27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8" w:author="ZTE,Fei Xue" w:date="2022-09-30T17:26:11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29" w:author="ZTE,Fei Xue" w:date="2022-09-30T17:26:11Z"/>
              </w:rPr>
            </w:pPr>
            <w:ins w:id="230" w:author="ZTE,Fei Xue" w:date="2022-09-30T17:26:11Z">
              <w:r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231" w:author="ZTE,Fei Xue" w:date="2022-09-30T17:26:11Z"/>
                <w:rFonts w:cs="v5.0.0"/>
                <w:lang w:eastAsia="zh-CN"/>
              </w:rPr>
            </w:pPr>
            <w:ins w:id="232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33" w:author="ZTE,Fei Xue" w:date="2022-09-30T17:26:11Z"/>
              </w:rPr>
            </w:pPr>
            <w:ins w:id="234" w:author="ZTE,Fei Xue" w:date="2022-09-30T17:26:11Z">
              <w:r>
                <w:rPr/>
                <w:t>G-FR1-A2-4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35" w:author="ZTE,Fei Xue" w:date="2022-09-30T17:26:11Z"/>
                <w:rFonts w:cs="v5.0.0"/>
                <w:lang w:eastAsia="zh-CN"/>
              </w:rPr>
            </w:pPr>
            <w:ins w:id="236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-69.9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37" w:author="ZTE,Fei Xue" w:date="2022-09-30T17:26:11Z"/>
                <w:rFonts w:cs="v5.0.0"/>
                <w:lang w:eastAsia="zh-CN"/>
              </w:rPr>
            </w:pPr>
            <w:ins w:id="238" w:author="ZTE,Fei Xue" w:date="2022-09-30T17:26:11Z">
              <w:r>
                <w:rPr>
                  <w:rFonts w:hint="eastAsia" w:cs="v5.0.0"/>
                  <w:lang w:val="en-US" w:eastAsia="zh-CN"/>
                </w:rPr>
                <w:t xml:space="preserve">-81.9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39" w:author="ZTE,Fei Xue" w:date="2022-09-30T17:26:11Z"/>
              </w:rPr>
            </w:pPr>
            <w:ins w:id="240" w:author="ZTE,Fei Xue" w:date="2022-09-30T17:26:11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1" w:author="ZTE,Fei Xue" w:date="2022-09-30T17:26:11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42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43" w:author="ZTE,Fei Xue" w:date="2022-09-30T17:26:11Z"/>
                <w:rFonts w:cs="v5.0.0"/>
                <w:lang w:eastAsia="zh-CN"/>
              </w:rPr>
            </w:pPr>
            <w:ins w:id="244" w:author="ZTE,Fei Xue" w:date="2022-09-30T17:26:11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45" w:author="ZTE,Fei Xue" w:date="2022-09-30T17:26:11Z"/>
              </w:rPr>
            </w:pPr>
            <w:ins w:id="246" w:author="ZTE,Fei Xue" w:date="2022-09-30T17:26:11Z">
              <w:r>
                <w:rPr/>
                <w:t>G-FR1-A2-5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47" w:author="ZTE,Fei Xue" w:date="2022-09-30T17:26:11Z"/>
                <w:rFonts w:cs="v5.0.0"/>
                <w:lang w:eastAsia="zh-CN"/>
              </w:rPr>
            </w:pPr>
            <w:ins w:id="248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-69.9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49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50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1" w:author="ZTE,Fei Xue" w:date="2022-09-30T17:26:11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52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53" w:author="ZTE,Fei Xue" w:date="2022-09-30T17:26:11Z"/>
                <w:rFonts w:cs="v5.0.0"/>
                <w:lang w:eastAsia="zh-CN"/>
              </w:rPr>
            </w:pPr>
            <w:ins w:id="254" w:author="ZTE,Fei Xue" w:date="2022-09-30T17:26:11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55" w:author="ZTE,Fei Xue" w:date="2022-09-30T17:26:11Z"/>
              </w:rPr>
            </w:pPr>
            <w:ins w:id="256" w:author="ZTE,Fei Xue" w:date="2022-09-30T17:26:11Z">
              <w:r>
                <w:rPr/>
                <w:t>G-FR1-A2-6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57" w:author="ZTE,Fei Xue" w:date="2022-09-30T17:26:11Z"/>
                <w:rFonts w:cs="v5.0.0"/>
                <w:lang w:eastAsia="zh-CN"/>
              </w:rPr>
            </w:pPr>
            <w:ins w:id="258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-70.2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59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60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1" w:author="ZTE,Fei Xue" w:date="2022-09-30T17:26:11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57"/>
              <w:rPr>
                <w:ins w:id="262" w:author="ZTE,Fei Xue" w:date="2022-09-30T17:26:11Z"/>
              </w:rPr>
            </w:pPr>
            <w:ins w:id="263" w:author="ZTE,Fei Xue" w:date="2022-09-30T17:26:11Z">
              <w:r>
                <w:rPr/>
                <w:t>NOTE:</w:t>
              </w:r>
            </w:ins>
            <w:ins w:id="264" w:author="ZTE,Fei Xue" w:date="2022-09-30T17:26:11Z">
              <w:r>
                <w:rPr/>
                <w:tab/>
              </w:r>
            </w:ins>
            <w:ins w:id="265" w:author="ZTE,Fei Xue" w:date="2022-09-30T17:26:11Z">
              <w:r>
                <w:rPr/>
                <w:t xml:space="preserve">The wanted signal mean power is the power level of a single instance of the corresponding reference measurement channel. </w:t>
              </w:r>
            </w:ins>
            <w:ins w:id="266" w:author="ZTE,Fei Xue" w:date="2022-09-30T17:26:11Z"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267" w:author="ZTE,Fei Xue" w:date="2022-09-30T17:26:11Z"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</w:ins>
            <w:ins w:id="268" w:author="ZTE,Fei Xue" w:date="2022-09-30T17:26:11Z">
              <w:r>
                <w:rPr>
                  <w:rFonts w:hint="eastAsia" w:cs="Arial"/>
                  <w:i/>
                  <w:iCs/>
                  <w:lang w:val="en-US" w:eastAsia="zh-CN"/>
                </w:rPr>
                <w:t>SAN</w:t>
              </w:r>
            </w:ins>
            <w:ins w:id="269" w:author="ZTE,Fei Xue" w:date="2022-09-30T17:26:11Z">
              <w:r>
                <w:rPr>
                  <w:rFonts w:cs="Arial"/>
                  <w:i/>
                  <w:lang w:eastAsia="ko-KR"/>
                </w:rPr>
                <w:t xml:space="preserve"> channel bandwidth</w:t>
              </w:r>
            </w:ins>
            <w:ins w:id="270" w:author="ZTE,Fei Xue" w:date="2022-09-30T17:26:11Z"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>
      <w:pPr>
        <w:pStyle w:val="68"/>
        <w:rPr>
          <w:lang w:eastAsia="zh-CN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2174DE"/>
    <w:rsid w:val="012731D8"/>
    <w:rsid w:val="01975C60"/>
    <w:rsid w:val="01D00642"/>
    <w:rsid w:val="01E576C0"/>
    <w:rsid w:val="02850790"/>
    <w:rsid w:val="02E773AA"/>
    <w:rsid w:val="035A33EB"/>
    <w:rsid w:val="03B01344"/>
    <w:rsid w:val="043C3904"/>
    <w:rsid w:val="04F93A1E"/>
    <w:rsid w:val="058A4336"/>
    <w:rsid w:val="073F785C"/>
    <w:rsid w:val="08321413"/>
    <w:rsid w:val="084B1940"/>
    <w:rsid w:val="08616BF6"/>
    <w:rsid w:val="09A5586A"/>
    <w:rsid w:val="09B12107"/>
    <w:rsid w:val="09BA343D"/>
    <w:rsid w:val="0AD97B7F"/>
    <w:rsid w:val="0AFC2E33"/>
    <w:rsid w:val="0D040007"/>
    <w:rsid w:val="0D313C71"/>
    <w:rsid w:val="0E964A6D"/>
    <w:rsid w:val="0F284D6E"/>
    <w:rsid w:val="101049BF"/>
    <w:rsid w:val="114121DF"/>
    <w:rsid w:val="12CE3930"/>
    <w:rsid w:val="13191C16"/>
    <w:rsid w:val="139F7085"/>
    <w:rsid w:val="13BD6C83"/>
    <w:rsid w:val="14111997"/>
    <w:rsid w:val="14734A3B"/>
    <w:rsid w:val="14AE563A"/>
    <w:rsid w:val="1540126B"/>
    <w:rsid w:val="15DB01F1"/>
    <w:rsid w:val="15FF5498"/>
    <w:rsid w:val="16C658A6"/>
    <w:rsid w:val="16DE5860"/>
    <w:rsid w:val="170165A5"/>
    <w:rsid w:val="173E377E"/>
    <w:rsid w:val="17EB235A"/>
    <w:rsid w:val="18302A9F"/>
    <w:rsid w:val="1837024F"/>
    <w:rsid w:val="18951507"/>
    <w:rsid w:val="18972FA5"/>
    <w:rsid w:val="1A9647BF"/>
    <w:rsid w:val="1BE10381"/>
    <w:rsid w:val="1D1C554B"/>
    <w:rsid w:val="1D23726B"/>
    <w:rsid w:val="1D256DDB"/>
    <w:rsid w:val="1DA30F35"/>
    <w:rsid w:val="1E0D6C41"/>
    <w:rsid w:val="1E53465F"/>
    <w:rsid w:val="1F662306"/>
    <w:rsid w:val="21502CC1"/>
    <w:rsid w:val="215F1B3B"/>
    <w:rsid w:val="21B54AF1"/>
    <w:rsid w:val="22400221"/>
    <w:rsid w:val="240D7BC4"/>
    <w:rsid w:val="242562FE"/>
    <w:rsid w:val="243B437B"/>
    <w:rsid w:val="24777C2F"/>
    <w:rsid w:val="25555697"/>
    <w:rsid w:val="260D735B"/>
    <w:rsid w:val="26676ED0"/>
    <w:rsid w:val="284B611F"/>
    <w:rsid w:val="28C931AB"/>
    <w:rsid w:val="29357F2A"/>
    <w:rsid w:val="29677528"/>
    <w:rsid w:val="29D26DC9"/>
    <w:rsid w:val="29D8474D"/>
    <w:rsid w:val="2A0C46BE"/>
    <w:rsid w:val="2A155567"/>
    <w:rsid w:val="2A483317"/>
    <w:rsid w:val="2A793504"/>
    <w:rsid w:val="2B062CD1"/>
    <w:rsid w:val="2B581AC0"/>
    <w:rsid w:val="2C0912FD"/>
    <w:rsid w:val="2CBB1710"/>
    <w:rsid w:val="2E036856"/>
    <w:rsid w:val="2EDD5E46"/>
    <w:rsid w:val="2F3D2751"/>
    <w:rsid w:val="2F5F6FF0"/>
    <w:rsid w:val="302F1470"/>
    <w:rsid w:val="30B37B06"/>
    <w:rsid w:val="313A6659"/>
    <w:rsid w:val="31D267DA"/>
    <w:rsid w:val="320D0DC8"/>
    <w:rsid w:val="325310DF"/>
    <w:rsid w:val="32DE645C"/>
    <w:rsid w:val="3305610B"/>
    <w:rsid w:val="33682E1A"/>
    <w:rsid w:val="342610B8"/>
    <w:rsid w:val="35C365D0"/>
    <w:rsid w:val="3677225D"/>
    <w:rsid w:val="37373FAE"/>
    <w:rsid w:val="37CC0E17"/>
    <w:rsid w:val="3875230E"/>
    <w:rsid w:val="390A63F1"/>
    <w:rsid w:val="39CE743F"/>
    <w:rsid w:val="3AE42C7D"/>
    <w:rsid w:val="3AF8099A"/>
    <w:rsid w:val="3B19764D"/>
    <w:rsid w:val="3B2B21E7"/>
    <w:rsid w:val="3D0D3DAC"/>
    <w:rsid w:val="3D117DDD"/>
    <w:rsid w:val="3D4A38F2"/>
    <w:rsid w:val="3E694B63"/>
    <w:rsid w:val="3E964CB0"/>
    <w:rsid w:val="3ED73BC4"/>
    <w:rsid w:val="3FA45E59"/>
    <w:rsid w:val="3FAA3DEE"/>
    <w:rsid w:val="40BB2DD4"/>
    <w:rsid w:val="410B0B62"/>
    <w:rsid w:val="41AE2785"/>
    <w:rsid w:val="41AE508A"/>
    <w:rsid w:val="42AA2B39"/>
    <w:rsid w:val="430627F1"/>
    <w:rsid w:val="431C5219"/>
    <w:rsid w:val="431F415E"/>
    <w:rsid w:val="43A72773"/>
    <w:rsid w:val="44545975"/>
    <w:rsid w:val="447760B4"/>
    <w:rsid w:val="4544003A"/>
    <w:rsid w:val="45456BAC"/>
    <w:rsid w:val="485D0929"/>
    <w:rsid w:val="48E97245"/>
    <w:rsid w:val="48F3120C"/>
    <w:rsid w:val="49DB362D"/>
    <w:rsid w:val="4ABF05DD"/>
    <w:rsid w:val="4AF44D26"/>
    <w:rsid w:val="4DFF2E66"/>
    <w:rsid w:val="4E030538"/>
    <w:rsid w:val="4E636FC9"/>
    <w:rsid w:val="4F9E5977"/>
    <w:rsid w:val="4FA95DF3"/>
    <w:rsid w:val="4FAC6CAD"/>
    <w:rsid w:val="5008517D"/>
    <w:rsid w:val="50CC55C4"/>
    <w:rsid w:val="52954B51"/>
    <w:rsid w:val="53D51393"/>
    <w:rsid w:val="55092FE2"/>
    <w:rsid w:val="553D6205"/>
    <w:rsid w:val="55505F8D"/>
    <w:rsid w:val="55BF1698"/>
    <w:rsid w:val="581C62EB"/>
    <w:rsid w:val="5853212F"/>
    <w:rsid w:val="59753919"/>
    <w:rsid w:val="59B46967"/>
    <w:rsid w:val="5A91091C"/>
    <w:rsid w:val="5B99549E"/>
    <w:rsid w:val="5BFC2A1A"/>
    <w:rsid w:val="5C38161A"/>
    <w:rsid w:val="5C3E0418"/>
    <w:rsid w:val="5C6F2A6D"/>
    <w:rsid w:val="5DD8742B"/>
    <w:rsid w:val="5E612CBC"/>
    <w:rsid w:val="5F835D75"/>
    <w:rsid w:val="60C00C78"/>
    <w:rsid w:val="61614E26"/>
    <w:rsid w:val="616A316F"/>
    <w:rsid w:val="621F2E63"/>
    <w:rsid w:val="62665A4E"/>
    <w:rsid w:val="62894E82"/>
    <w:rsid w:val="62940AAE"/>
    <w:rsid w:val="648E5D00"/>
    <w:rsid w:val="64DD6D15"/>
    <w:rsid w:val="65162475"/>
    <w:rsid w:val="652E2A62"/>
    <w:rsid w:val="66A5151B"/>
    <w:rsid w:val="66B718E4"/>
    <w:rsid w:val="68C605F2"/>
    <w:rsid w:val="69B9173B"/>
    <w:rsid w:val="69BD4DB2"/>
    <w:rsid w:val="6BDF17C9"/>
    <w:rsid w:val="6C861642"/>
    <w:rsid w:val="6CF860F7"/>
    <w:rsid w:val="6D900CC4"/>
    <w:rsid w:val="6E5D2745"/>
    <w:rsid w:val="6EF04FF7"/>
    <w:rsid w:val="6F0E3CE2"/>
    <w:rsid w:val="6F782D76"/>
    <w:rsid w:val="704B4D0A"/>
    <w:rsid w:val="707454CA"/>
    <w:rsid w:val="711D7AED"/>
    <w:rsid w:val="71356358"/>
    <w:rsid w:val="7236064D"/>
    <w:rsid w:val="726511A0"/>
    <w:rsid w:val="72A7760D"/>
    <w:rsid w:val="72F86848"/>
    <w:rsid w:val="742C5345"/>
    <w:rsid w:val="74656073"/>
    <w:rsid w:val="746968C5"/>
    <w:rsid w:val="750F4E50"/>
    <w:rsid w:val="76672F37"/>
    <w:rsid w:val="76B34093"/>
    <w:rsid w:val="792A2169"/>
    <w:rsid w:val="79367FE6"/>
    <w:rsid w:val="7A1A62F4"/>
    <w:rsid w:val="7A821F7F"/>
    <w:rsid w:val="7AD440C5"/>
    <w:rsid w:val="7B224B1C"/>
    <w:rsid w:val="7BCD7AFD"/>
    <w:rsid w:val="7C4E6C07"/>
    <w:rsid w:val="7CD46AF5"/>
    <w:rsid w:val="7EA1318D"/>
    <w:rsid w:val="7EAD14F1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0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2022-09-30T15:03:08Z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